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BE3D33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15334">
        <w:rPr>
          <w:b/>
          <w:noProof/>
          <w:sz w:val="24"/>
        </w:rPr>
        <w:t>558</w:t>
      </w:r>
    </w:p>
    <w:p w14:paraId="379092B6" w14:textId="7DE9944D"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sidRPr="00D15334">
        <w:rPr>
          <w:b/>
          <w:noProof/>
        </w:rPr>
        <w:tab/>
      </w:r>
      <w:r w:rsidR="00D15334">
        <w:rPr>
          <w:b/>
          <w:noProof/>
        </w:rPr>
        <w:tab/>
        <w:t xml:space="preserve">   </w:t>
      </w:r>
      <w:r w:rsidR="00D15334" w:rsidRPr="00D15334">
        <w:rPr>
          <w:b/>
          <w:noProof/>
        </w:rPr>
        <w:t>was C4-230137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E716" w:rsidR="001E41F3" w:rsidRPr="00410371" w:rsidRDefault="00A1176C" w:rsidP="00076B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B6F">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66784" w:rsidR="001E41F3" w:rsidRPr="00410371" w:rsidRDefault="00D153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57BE0" w:rsidR="001E41F3" w:rsidRPr="00410371" w:rsidRDefault="0024303C" w:rsidP="001B521C">
            <w:pPr>
              <w:pStyle w:val="CRCoverPage"/>
              <w:spacing w:after="0"/>
              <w:jc w:val="center"/>
              <w:rPr>
                <w:noProof/>
                <w:sz w:val="28"/>
              </w:rPr>
            </w:pPr>
            <w:r>
              <w:rPr>
                <w:b/>
                <w:noProof/>
                <w:sz w:val="28"/>
              </w:rPr>
              <w:t>17.</w:t>
            </w:r>
            <w:r w:rsidR="001B521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0C4F" w:rsidR="001E41F3" w:rsidRDefault="00321545" w:rsidP="00927C6C">
            <w:pPr>
              <w:pStyle w:val="CRCoverPage"/>
              <w:spacing w:after="0"/>
              <w:ind w:left="100"/>
              <w:rPr>
                <w:noProof/>
              </w:rPr>
            </w:pPr>
            <w:r>
              <w:rPr>
                <w:lang w:eastAsia="zh-CN"/>
              </w:rPr>
              <w:t xml:space="preserve">AMF Support </w:t>
            </w:r>
            <w:r w:rsidR="00927C6C">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BB9BD" w:rsidR="001E41F3" w:rsidRDefault="00C020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77777777" w:rsidR="006C54C5" w:rsidRDefault="006C54C5" w:rsidP="006C54C5">
            <w:pPr>
              <w:pStyle w:val="CRCoverPage"/>
              <w:spacing w:after="0"/>
              <w:ind w:left="100"/>
              <w:rPr>
                <w:noProof/>
                <w:lang w:val="en-US" w:eastAsia="zh-CN"/>
              </w:rPr>
            </w:pPr>
            <w:r>
              <w:rPr>
                <w:noProof/>
                <w:lang w:eastAsia="zh-CN"/>
              </w:rPr>
              <w:t xml:space="preserve">In TS23.501 clause 5.31.8 and clause 6.3.5, it has the following statement for AMF </w:t>
            </w:r>
            <w:r>
              <w:rPr>
                <w:noProof/>
                <w:lang w:val="en-US" w:eastAsia="zh-CN"/>
              </w:rPr>
              <w:t>discovery and selection:</w:t>
            </w:r>
          </w:p>
          <w:p w14:paraId="2849B4FC" w14:textId="77777777" w:rsidR="006C54C5" w:rsidRDefault="006C54C5" w:rsidP="006C54C5">
            <w:pPr>
              <w:pStyle w:val="CRCoverPage"/>
              <w:spacing w:after="0"/>
              <w:ind w:left="284"/>
              <w:rPr>
                <w:noProof/>
                <w:lang w:val="en-US" w:eastAsia="zh-CN"/>
              </w:rPr>
            </w:pPr>
            <w:r>
              <w:rPr>
                <w:noProof/>
                <w:lang w:val="en-US" w:eastAsia="zh-CN"/>
              </w:rPr>
              <w:t>&gt;&gt;clause 5.31.8</w:t>
            </w:r>
          </w:p>
          <w:p w14:paraId="2EB0FBD8" w14:textId="77777777" w:rsidR="006C54C5" w:rsidRPr="00770703" w:rsidRDefault="006C54C5" w:rsidP="006C54C5">
            <w:pPr>
              <w:ind w:left="284"/>
              <w:rPr>
                <w:i/>
              </w:rPr>
            </w:pPr>
            <w:r w:rsidRPr="00770703">
              <w:rPr>
                <w:i/>
              </w:rPr>
              <w:t xml:space="preserve">When a NR RedCap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6BA4E35" w14:textId="77777777" w:rsidR="006C54C5" w:rsidRDefault="006C54C5" w:rsidP="006C54C5">
            <w:pPr>
              <w:pStyle w:val="CRCoverPage"/>
              <w:spacing w:after="0"/>
              <w:ind w:left="284"/>
              <w:rPr>
                <w:noProof/>
                <w:lang w:eastAsia="zh-CN"/>
              </w:rPr>
            </w:pPr>
            <w:r>
              <w:rPr>
                <w:noProof/>
                <w:lang w:eastAsia="zh-CN"/>
              </w:rPr>
              <w:t>&gt;&gt;clause 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t>When the selected AMF does not support the High Latency communication for NR RedCap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BD217" w14:textId="77777777" w:rsidR="008863B9" w:rsidRDefault="00D15334">
            <w:pPr>
              <w:pStyle w:val="CRCoverPage"/>
              <w:spacing w:after="0"/>
              <w:ind w:left="100"/>
              <w:rPr>
                <w:noProof/>
              </w:rPr>
            </w:pPr>
            <w:r>
              <w:rPr>
                <w:noProof/>
              </w:rPr>
              <w:t>Rev#1:</w:t>
            </w:r>
          </w:p>
          <w:p w14:paraId="6ACA4173" w14:textId="3D6BE6D0" w:rsidR="00D15334" w:rsidRDefault="00D15334" w:rsidP="00452D8C">
            <w:pPr>
              <w:pStyle w:val="CRCoverPage"/>
              <w:spacing w:after="0"/>
              <w:ind w:left="100"/>
              <w:rPr>
                <w:noProof/>
              </w:rPr>
            </w:pPr>
            <w:r>
              <w:rPr>
                <w:noProof/>
              </w:rPr>
              <w:t xml:space="preserve">- </w:t>
            </w:r>
            <w:r w:rsidR="00452D8C">
              <w:rPr>
                <w:noProof/>
              </w:rPr>
              <w:t xml:space="preserve">Update the name of new attribute and </w:t>
            </w:r>
            <w:r>
              <w:rPr>
                <w:noProof/>
              </w:rPr>
              <w:t>new query parameter, define new feature bit, limit the high-latency-comm query parameter only accepts true value, etc.</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2" w:name="_Toc24937662"/>
      <w:bookmarkStart w:id="3" w:name="_Toc33962477"/>
      <w:bookmarkStart w:id="4" w:name="_Toc42883239"/>
      <w:bookmarkStart w:id="5" w:name="_Toc49733107"/>
      <w:bookmarkStart w:id="6" w:name="_Toc56690732"/>
      <w:bookmarkStart w:id="7" w:name="_Toc122012672"/>
      <w:bookmarkStart w:id="8" w:name="_Toc36457276"/>
      <w:bookmarkStart w:id="9" w:name="_Toc45028175"/>
      <w:bookmarkStart w:id="10" w:name="_Toc45029010"/>
      <w:bookmarkStart w:id="11" w:name="_Toc51867772"/>
      <w:bookmarkStart w:id="12" w:name="_Toc106611413"/>
      <w:r w:rsidRPr="00690A26">
        <w:t>6.1.6.2.11</w:t>
      </w:r>
      <w:r w:rsidRPr="00690A26">
        <w:tab/>
        <w:t>Type: AmfInfo</w:t>
      </w:r>
      <w:bookmarkEnd w:id="2"/>
      <w:bookmarkEnd w:id="3"/>
      <w:bookmarkEnd w:id="4"/>
      <w:bookmarkEnd w:id="5"/>
      <w:bookmarkEnd w:id="6"/>
      <w:bookmarkEnd w:id="7"/>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r w:rsidRPr="00690A26">
              <w:t>amfRegionId</w:t>
            </w:r>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r w:rsidRPr="00690A26">
              <w:t>AmfRegionId</w:t>
            </w:r>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r w:rsidRPr="00690A26">
              <w:t>amfSetId</w:t>
            </w:r>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r w:rsidRPr="00690A26">
              <w:t>AmfSetId</w:t>
            </w:r>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r w:rsidRPr="00690A26">
              <w:t>guamiList</w:t>
            </w:r>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r w:rsidRPr="00690A26">
              <w:t>taiList</w:t>
            </w:r>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r w:rsidRPr="00690A26">
              <w:t>taiRangeList</w:t>
            </w:r>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array(TaiRange)</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taiList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r w:rsidRPr="00690A26">
              <w:t>backupInfoAmfFailure</w:t>
            </w:r>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r w:rsidRPr="00690A26">
              <w:t>backupInfoAmfRemoval</w:t>
            </w:r>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r>
              <w:rPr>
                <w:rFonts w:hint="eastAsia"/>
                <w:lang w:eastAsia="zh-CN"/>
              </w:rPr>
              <w:t>a</w:t>
            </w:r>
            <w:r>
              <w:rPr>
                <w:lang w:eastAsia="zh-CN"/>
              </w:rPr>
              <w:t>mfOnboardingCapability</w:t>
            </w:r>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AMF supports SNPN Onboarding.</w:t>
            </w:r>
          </w:p>
        </w:tc>
      </w:tr>
      <w:tr w:rsidR="00894759" w:rsidRPr="00690A26" w14:paraId="6E3777FD" w14:textId="77777777" w:rsidTr="004A1FFD">
        <w:trPr>
          <w:jc w:val="center"/>
          <w:ins w:id="13"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46A88A0E" w:rsidR="00894759" w:rsidRDefault="00894759" w:rsidP="00A941F7">
            <w:pPr>
              <w:pStyle w:val="TAL"/>
              <w:rPr>
                <w:ins w:id="14" w:author="Zhijun" w:date="2023-01-26T15:16:00Z"/>
                <w:lang w:eastAsia="zh-CN"/>
              </w:rPr>
            </w:pPr>
            <w:ins w:id="15" w:author="Zhijun" w:date="2023-01-26T15:17:00Z">
              <w:r>
                <w:rPr>
                  <w:rFonts w:hint="eastAsia"/>
                  <w:lang w:eastAsia="zh-CN"/>
                </w:rPr>
                <w:t>amfH</w:t>
              </w:r>
            </w:ins>
            <w:ins w:id="16" w:author="Zhijun v1" w:date="2023-02-28T23:40:00Z">
              <w:r w:rsidR="00A941F7">
                <w:rPr>
                  <w:lang w:eastAsia="zh-CN"/>
                </w:rPr>
                <w:t>LC</w:t>
              </w:r>
            </w:ins>
            <w:ins w:id="17" w:author="Zhijun" w:date="2023-01-26T15:17:00Z">
              <w:r>
                <w:rPr>
                  <w:rFonts w:hint="eastAsia"/>
                  <w:lang w:eastAsia="zh-CN"/>
                </w:rPr>
                <w:t>Capability</w:t>
              </w:r>
            </w:ins>
          </w:p>
        </w:tc>
        <w:tc>
          <w:tcPr>
            <w:tcW w:w="1559" w:type="dxa"/>
            <w:tcBorders>
              <w:top w:val="single" w:sz="4" w:space="0" w:color="auto"/>
              <w:left w:val="single" w:sz="4" w:space="0" w:color="auto"/>
              <w:bottom w:val="single" w:sz="4" w:space="0" w:color="auto"/>
              <w:right w:val="single" w:sz="4" w:space="0" w:color="auto"/>
            </w:tcBorders>
          </w:tcPr>
          <w:p w14:paraId="5E1FC9DF" w14:textId="7C5EB605" w:rsidR="00894759" w:rsidRPr="00690A26" w:rsidRDefault="00894759" w:rsidP="004A1FFD">
            <w:pPr>
              <w:pStyle w:val="TAL"/>
              <w:rPr>
                <w:ins w:id="18" w:author="Zhijun" w:date="2023-01-26T15:16:00Z"/>
                <w:lang w:eastAsia="zh-CN"/>
              </w:rPr>
            </w:pPr>
            <w:ins w:id="19" w:author="Zhijun" w:date="2023-01-26T15:17: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490480E" w14:textId="710FEE58" w:rsidR="00894759" w:rsidRPr="00690A26" w:rsidRDefault="00894759" w:rsidP="004A1FFD">
            <w:pPr>
              <w:pStyle w:val="TAC"/>
              <w:rPr>
                <w:ins w:id="20" w:author="Zhijun" w:date="2023-01-26T15:16:00Z"/>
                <w:lang w:eastAsia="zh-CN"/>
              </w:rPr>
            </w:pPr>
            <w:ins w:id="21" w:author="Zhijun" w:date="2023-01-26T15: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0B378A14" w:rsidR="00894759" w:rsidRPr="00690A26" w:rsidRDefault="00894759" w:rsidP="004A1FFD">
            <w:pPr>
              <w:pStyle w:val="TAL"/>
              <w:rPr>
                <w:ins w:id="22" w:author="Zhijun" w:date="2023-01-26T15:16:00Z"/>
                <w:lang w:eastAsia="zh-CN"/>
              </w:rPr>
            </w:pPr>
            <w:ins w:id="23" w:author="Zhijun" w:date="2023-01-26T15:1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0519D3" w14:textId="1AF10DE3" w:rsidR="00894759" w:rsidRDefault="00894759" w:rsidP="00894759">
            <w:pPr>
              <w:pStyle w:val="TAL"/>
              <w:rPr>
                <w:ins w:id="24" w:author="Zhijun v1" w:date="2023-02-28T23:59:00Z"/>
                <w:lang w:eastAsia="zh-CN"/>
              </w:rPr>
            </w:pPr>
            <w:ins w:id="25" w:author="Zhijun" w:date="2023-01-26T15:18:00Z">
              <w:r w:rsidRPr="00690A26">
                <w:t>When present</w:t>
              </w:r>
            </w:ins>
            <w:ins w:id="26" w:author="Zhijun v1" w:date="2023-02-28T23:40:00Z">
              <w:r w:rsidR="00E126CC">
                <w:t xml:space="preserve"> with true value</w:t>
              </w:r>
            </w:ins>
            <w:ins w:id="27" w:author="Zhijun" w:date="2023-01-26T15:18:00Z">
              <w:r w:rsidRPr="00690A26">
                <w:t xml:space="preserve">, this IE indicates </w:t>
              </w:r>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8" w:author="Zhijun" w:date="2023-02-15T15:16:00Z">
              <w:r w:rsidR="007506A7">
                <w:rPr>
                  <w:lang w:eastAsia="zh-CN"/>
                </w:rPr>
                <w:t xml:space="preserve">e.g. </w:t>
              </w:r>
            </w:ins>
            <w:ins w:id="29" w:author="Zhijun" w:date="2023-01-26T15:18:00Z">
              <w:r>
                <w:rPr>
                  <w:rFonts w:hint="eastAsia"/>
                  <w:lang w:eastAsia="zh-CN"/>
                </w:rPr>
                <w:t>for NR RedCap UE</w:t>
              </w:r>
              <w:r w:rsidRPr="00690A26">
                <w:t>.</w:t>
              </w:r>
            </w:ins>
            <w:ins w:id="30" w:author="Zhijun" w:date="2023-01-26T15:20:00Z">
              <w:r w:rsidR="00F368A6">
                <w:rPr>
                  <w:rFonts w:hint="eastAsia"/>
                  <w:lang w:eastAsia="zh-CN"/>
                </w:rPr>
                <w:t xml:space="preserve"> This is used for CP NF </w:t>
              </w:r>
              <w:r w:rsidR="004A1ABC">
                <w:rPr>
                  <w:rFonts w:hint="eastAsia"/>
                  <w:lang w:eastAsia="zh-CN"/>
                </w:rPr>
                <w:t xml:space="preserve">to </w:t>
              </w:r>
            </w:ins>
            <w:ins w:id="31" w:author="Zhijun" w:date="2023-01-26T16:15:00Z">
              <w:r w:rsidR="00656F00">
                <w:rPr>
                  <w:lang w:eastAsia="zh-CN"/>
                </w:rPr>
                <w:t xml:space="preserve">discover AMF supporting High Latency communication (see </w:t>
              </w:r>
            </w:ins>
            <w:ins w:id="32" w:author="Zhijun" w:date="2023-01-26T16:17:00Z">
              <w:r w:rsidR="00433A80">
                <w:rPr>
                  <w:lang w:eastAsia="zh-CN"/>
                </w:rPr>
                <w:t>3GPP TS 23.501 [2], clause 6.3.5</w:t>
              </w:r>
            </w:ins>
            <w:ins w:id="33" w:author="Zhijun" w:date="2023-01-26T16:15:00Z">
              <w:r w:rsidR="00656F00">
                <w:rPr>
                  <w:lang w:eastAsia="zh-CN"/>
                </w:rPr>
                <w:t>)</w:t>
              </w:r>
            </w:ins>
            <w:ins w:id="34" w:author="Zhijun" w:date="2023-01-26T16:17:00Z">
              <w:r w:rsidR="00433A80">
                <w:rPr>
                  <w:lang w:eastAsia="zh-CN"/>
                </w:rPr>
                <w:t>.</w:t>
              </w:r>
            </w:ins>
          </w:p>
          <w:p w14:paraId="400B4031" w14:textId="77777777" w:rsidR="00DC6F47" w:rsidRDefault="00DC6F47" w:rsidP="00894759">
            <w:pPr>
              <w:pStyle w:val="TAL"/>
              <w:rPr>
                <w:ins w:id="35" w:author="Zhijun v1" w:date="2023-02-28T23:59:00Z"/>
                <w:lang w:eastAsia="zh-CN"/>
              </w:rPr>
            </w:pPr>
          </w:p>
          <w:p w14:paraId="4C003C04" w14:textId="6722EA08" w:rsidR="00DC6F47" w:rsidRPr="004671C7" w:rsidDel="00DC6F47" w:rsidRDefault="00DC6F47" w:rsidP="00DC6F47">
            <w:pPr>
              <w:pStyle w:val="TAL"/>
              <w:rPr>
                <w:ins w:id="36" w:author="Zhijun v1" w:date="2023-02-28T23:59:00Z"/>
                <w:lang w:val="en-US" w:eastAsia="zh-CN"/>
              </w:rPr>
            </w:pPr>
            <w:ins w:id="37" w:author="Zhijun v1" w:date="2023-02-28T23:59:00Z">
              <w:r>
                <w:rPr>
                  <w:lang w:eastAsia="zh-CN"/>
                </w:rPr>
                <w:t xml:space="preserve">Presence </w:t>
              </w:r>
            </w:ins>
            <w:ins w:id="38" w:author="Zhijun v1" w:date="2023-03-01T00:19:00Z">
              <w:r w:rsidR="00122A5A">
                <w:rPr>
                  <w:lang w:eastAsia="zh-CN"/>
                </w:rPr>
                <w:t xml:space="preserve">of this IE </w:t>
              </w:r>
            </w:ins>
            <w:ins w:id="39" w:author="Zhijun v1" w:date="2023-02-28T23:59:00Z">
              <w:r>
                <w:rPr>
                  <w:lang w:eastAsia="zh-CN"/>
                </w:rPr>
                <w:t xml:space="preserve">with false value </w:t>
              </w:r>
            </w:ins>
            <w:ins w:id="40" w:author="Zhijun v1" w:date="2023-03-01T17:10:00Z">
              <w:r w:rsidR="009000B2">
                <w:rPr>
                  <w:rFonts w:hint="eastAsia"/>
                  <w:lang w:eastAsia="zh-CN"/>
                </w:rPr>
                <w:t>shall be</w:t>
              </w:r>
            </w:ins>
            <w:ins w:id="41" w:author="Zhijun v1" w:date="2023-02-28T23:59:00Z">
              <w:r>
                <w:rPr>
                  <w:lang w:eastAsia="zh-CN"/>
                </w:rPr>
                <w:t xml:space="preserve"> </w:t>
              </w:r>
            </w:ins>
            <w:ins w:id="42" w:author="Zhijun v1" w:date="2023-03-01T16:28:00Z">
              <w:r w:rsidR="003C1E81">
                <w:rPr>
                  <w:rFonts w:hint="eastAsia"/>
                  <w:lang w:eastAsia="zh-CN"/>
                </w:rPr>
                <w:t>prohibited</w:t>
              </w:r>
            </w:ins>
            <w:ins w:id="43" w:author="Zhijun v1" w:date="2023-02-28T23:59:00Z">
              <w:r>
                <w:rPr>
                  <w:lang w:eastAsia="zh-CN"/>
                </w:rPr>
                <w:t>.</w:t>
              </w:r>
            </w:ins>
          </w:p>
          <w:p w14:paraId="76B08DA9" w14:textId="53C46AFC" w:rsidR="00894759" w:rsidRPr="003E1443" w:rsidRDefault="00894759" w:rsidP="00DC6F47">
            <w:pPr>
              <w:pStyle w:val="TAL"/>
              <w:rPr>
                <w:ins w:id="44" w:author="Zhijun" w:date="2023-01-26T15:16:00Z"/>
                <w:lang w:val="en-US" w:eastAsia="zh-CN"/>
              </w:rPr>
            </w:pPr>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r w:rsidRPr="00690A26">
        <w:t>backupInfoAmfFailure" attribute and "backupInfoAmfRemoval"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lastRenderedPageBreak/>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45"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5"/>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46" w:name="_Toc24937748"/>
      <w:bookmarkStart w:id="47" w:name="_Toc33962568"/>
      <w:bookmarkStart w:id="48" w:name="_Toc42883337"/>
      <w:bookmarkStart w:id="49" w:name="_Toc49733205"/>
      <w:bookmarkStart w:id="50" w:name="_Toc56690832"/>
      <w:bookmarkEnd w:id="8"/>
      <w:bookmarkEnd w:id="9"/>
      <w:bookmarkEnd w:id="10"/>
      <w:bookmarkEnd w:id="11"/>
      <w:bookmarkEnd w:id="12"/>
      <w:r w:rsidRPr="00690A26">
        <w:t>6.2.3.2.3.1</w:t>
      </w:r>
      <w:r w:rsidRPr="00690A26">
        <w:tab/>
        <w:t>GET</w:t>
      </w:r>
      <w:bookmarkEnd w:id="46"/>
      <w:bookmarkEnd w:id="47"/>
      <w:bookmarkEnd w:id="48"/>
      <w:bookmarkEnd w:id="49"/>
      <w:bookmarkEnd w:id="50"/>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5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51"/>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Nnrf_NFDiscovery service.</w:t>
            </w:r>
          </w:p>
          <w:p w14:paraId="6ABC9B3A" w14:textId="77777777" w:rsidR="004671C7" w:rsidRDefault="004671C7" w:rsidP="004A1FFD">
            <w:pPr>
              <w:pStyle w:val="TAL"/>
            </w:pPr>
            <w:r w:rsidRPr="00690A26">
              <w:t>The NRF shall use this to return only those NF profiles that include at least one NF service containing an entry in the "allowedNfDomains"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r w:rsidRPr="00690A26">
              <w:lastRenderedPageBreak/>
              <w:t>nsi-list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This IE may be included if the target NF type is "UPF" and the dnn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Query-Upf-IpIndex</w:t>
            </w:r>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This IE may be included if the target NF type is "UPF" and the dnn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Query-Upf-IpIndex</w:t>
            </w:r>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r w:rsidRPr="00690A26">
              <w:t>Guami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r w:rsidRPr="00690A26">
              <w:lastRenderedPageBreak/>
              <w:t>ExtGroupId</w:t>
            </w:r>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Preferred target NF location (e.g. geographic location, data center).</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List of features required to be supported by the target Network Function, as defined by the supportedFeatures attribute in NFService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Maximum number of NFProfiles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Query-Param-Analytics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Query-Param-Analytics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r>
              <w:t>ims-public-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r>
              <w:lastRenderedPageBreak/>
              <w:t>msisdn</w:t>
            </w:r>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5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53"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3"/>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52"/>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r w:rsidRPr="00B1070C">
              <w:t>Nnrf_NFDiscovery features supported by the Requester NF that is invoking the Nnrf_NFDiscovery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Query-Param-</w:t>
            </w:r>
            <w:r>
              <w:lastRenderedPageBreak/>
              <w:t>vSmf-Capability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r>
              <w:rPr>
                <w:rFonts w:hint="eastAsia"/>
                <w:lang w:eastAsia="zh-CN"/>
              </w:rPr>
              <w:lastRenderedPageBreak/>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Query-Param-i</w:t>
            </w:r>
            <w:r w:rsidRPr="00363859">
              <w:t>Smf-Capability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5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54"/>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The value of each entry of the map shall be a list (array) of VendorSpecificFeature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defined for the supportedPfcpFeatures attribute in UpfInfo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r w:rsidRPr="00EB5346">
              <w:t>ProSe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776B306" w14:textId="77777777" w:rsidR="004671C7" w:rsidRDefault="004671C7" w:rsidP="004A1FFD">
            <w:pPr>
              <w:pStyle w:val="B1"/>
              <w:rPr>
                <w:rFonts w:ascii="Arial" w:hAnsi="Arial" w:cs="Arial"/>
                <w:sz w:val="18"/>
                <w:szCs w:val="18"/>
              </w:rPr>
            </w:pPr>
            <w:bookmarkStart w:id="5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56" w:name="_PERM_MCCTEMPBM_CRPT88420245___7"/>
            <w:bookmarkEnd w:id="5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57" w:name="_PERM_MCCTEMPBM_CRPT88420246___7"/>
            <w:bookmarkEnd w:id="56"/>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58" w:name="_PERM_MCCTEMPBM_CRPT88420247___7"/>
            <w:bookmarkEnd w:id="5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8"/>
          <w:p w14:paraId="42DF9AF0" w14:textId="77777777" w:rsidR="004671C7" w:rsidRDefault="004671C7" w:rsidP="004A1FF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r>
              <w:t>mbs-session-id-list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Query-eLCS</w:t>
            </w:r>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r>
              <w:lastRenderedPageBreak/>
              <w:t>SharedDataId</w:t>
            </w:r>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Query-Nw-Resolution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E53A25" w:rsidRPr="00690A26" w14:paraId="52D3AA0A" w14:textId="77777777" w:rsidTr="000D1FB6">
        <w:trPr>
          <w:jc w:val="center"/>
          <w:ins w:id="59"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4AC50411" w:rsidR="00E53A25" w:rsidRDefault="00E53A25" w:rsidP="00134248">
            <w:pPr>
              <w:pStyle w:val="TAL"/>
              <w:rPr>
                <w:ins w:id="60" w:author="Zhijun" w:date="2023-01-26T16:11:00Z"/>
                <w:lang w:eastAsia="zh-CN"/>
              </w:rPr>
            </w:pPr>
            <w:ins w:id="61" w:author="Zhijun" w:date="2023-01-26T16:12:00Z">
              <w:r>
                <w:rPr>
                  <w:lang w:eastAsia="zh-CN"/>
                </w:rPr>
                <w:t>h</w:t>
              </w:r>
            </w:ins>
            <w:ins w:id="62" w:author="Zhijun" w:date="2023-01-26T16:11:00Z">
              <w:r>
                <w:rPr>
                  <w:lang w:eastAsia="zh-CN"/>
                </w:rPr>
                <w:t>igh-latency-</w:t>
              </w:r>
            </w:ins>
            <w:ins w:id="63" w:author="Zhijun v1" w:date="2023-03-01T00:00:00Z">
              <w:r w:rsidR="00134248">
                <w:rPr>
                  <w:lang w:eastAsia="zh-CN"/>
                </w:rPr>
                <w:t>comm</w:t>
              </w:r>
            </w:ins>
          </w:p>
        </w:tc>
        <w:tc>
          <w:tcPr>
            <w:tcW w:w="737" w:type="pct"/>
            <w:tcBorders>
              <w:top w:val="single" w:sz="4" w:space="0" w:color="auto"/>
              <w:left w:val="single" w:sz="6" w:space="0" w:color="000000"/>
              <w:bottom w:val="single" w:sz="4" w:space="0" w:color="auto"/>
              <w:right w:val="single" w:sz="6" w:space="0" w:color="000000"/>
            </w:tcBorders>
          </w:tcPr>
          <w:p w14:paraId="107A8DF9" w14:textId="5BF30355" w:rsidR="00E53A25" w:rsidRDefault="00E53A25" w:rsidP="004A1FFD">
            <w:pPr>
              <w:pStyle w:val="TAL"/>
              <w:rPr>
                <w:ins w:id="64" w:author="Zhijun" w:date="2023-01-26T16:11:00Z"/>
                <w:lang w:eastAsia="zh-CN"/>
              </w:rPr>
            </w:pPr>
            <w:ins w:id="65" w:author="Zhijun" w:date="2023-01-26T16:13:00Z">
              <w:r>
                <w:rPr>
                  <w:lang w:eastAsia="zh-CN"/>
                </w:rPr>
                <w:t>boolean</w:t>
              </w:r>
            </w:ins>
          </w:p>
        </w:tc>
        <w:tc>
          <w:tcPr>
            <w:tcW w:w="160" w:type="pct"/>
            <w:tcBorders>
              <w:top w:val="single" w:sz="4" w:space="0" w:color="auto"/>
              <w:left w:val="single" w:sz="6" w:space="0" w:color="000000"/>
              <w:bottom w:val="single" w:sz="4" w:space="0" w:color="auto"/>
              <w:right w:val="single" w:sz="6" w:space="0" w:color="000000"/>
            </w:tcBorders>
          </w:tcPr>
          <w:p w14:paraId="48A53C2F" w14:textId="1948EBAC" w:rsidR="00E53A25" w:rsidRDefault="00E53A25" w:rsidP="004A1FFD">
            <w:pPr>
              <w:pStyle w:val="TAC"/>
              <w:rPr>
                <w:ins w:id="66" w:author="Zhijun" w:date="2023-01-26T16:11:00Z"/>
                <w:lang w:eastAsia="zh-CN"/>
              </w:rPr>
            </w:pPr>
            <w:ins w:id="67" w:author="Zhijun" w:date="2023-01-26T16: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31BE42D7" w:rsidR="00E53A25" w:rsidRDefault="00E53A25" w:rsidP="004A1FFD">
            <w:pPr>
              <w:pStyle w:val="TAL"/>
              <w:rPr>
                <w:ins w:id="68" w:author="Zhijun" w:date="2023-01-26T16:11:00Z"/>
                <w:lang w:eastAsia="zh-CN"/>
              </w:rPr>
            </w:pPr>
            <w:ins w:id="69" w:author="Zhijun" w:date="2023-01-26T16:1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A3B866" w14:textId="5FA00683" w:rsidR="00E53A25" w:rsidRDefault="00E53A25" w:rsidP="00E53A25">
            <w:pPr>
              <w:pStyle w:val="TAL"/>
              <w:rPr>
                <w:ins w:id="70" w:author="Zhijun v1" w:date="2023-03-01T00:01:00Z"/>
                <w:lang w:eastAsia="zh-CN"/>
              </w:rPr>
            </w:pPr>
            <w:ins w:id="71" w:author="Zhijun" w:date="2023-01-26T16:13:00Z">
              <w:r w:rsidRPr="00690A26">
                <w:rPr>
                  <w:rFonts w:cs="Arial"/>
                  <w:szCs w:val="18"/>
                </w:rPr>
                <w:t>If present</w:t>
              </w:r>
            </w:ins>
            <w:ins w:id="72" w:author="Zhijun v1" w:date="2023-03-01T16:30:00Z">
              <w:r w:rsidR="00EA7BD1">
                <w:rPr>
                  <w:rFonts w:cs="Arial" w:hint="eastAsia"/>
                  <w:szCs w:val="18"/>
                  <w:lang w:eastAsia="zh-CN"/>
                </w:rPr>
                <w:t xml:space="preserve"> and set to true</w:t>
              </w:r>
            </w:ins>
            <w:ins w:id="73" w:author="Zhijun" w:date="2023-01-26T16:13:00Z">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the target AMF instances support </w:t>
              </w:r>
            </w:ins>
            <w:ins w:id="74" w:author="Zhijun" w:date="2023-01-26T16:14:00Z">
              <w:r>
                <w:rPr>
                  <w:rFonts w:cs="Arial"/>
                  <w:szCs w:val="18"/>
                </w:rPr>
                <w:t xml:space="preserve">High Latency communication </w:t>
              </w:r>
            </w:ins>
            <w:ins w:id="75" w:author="Zhijun" w:date="2023-02-15T15:16:00Z">
              <w:r w:rsidR="00FA0628">
                <w:rPr>
                  <w:rFonts w:cs="Arial"/>
                  <w:szCs w:val="18"/>
                </w:rPr>
                <w:t xml:space="preserve">e.g. </w:t>
              </w:r>
            </w:ins>
            <w:ins w:id="76" w:author="Zhijun" w:date="2023-01-26T16:14:00Z">
              <w:r>
                <w:rPr>
                  <w:rFonts w:cs="Arial"/>
                  <w:szCs w:val="18"/>
                </w:rPr>
                <w:t>for NR RedCap UE</w:t>
              </w:r>
            </w:ins>
            <w:ins w:id="77" w:author="Zhijun" w:date="2023-01-26T16:13:00Z">
              <w:r>
                <w:rPr>
                  <w:rFonts w:cs="Arial"/>
                  <w:szCs w:val="18"/>
                </w:rPr>
                <w:t>.</w:t>
              </w:r>
              <w:r>
                <w:t xml:space="preserve"> </w:t>
              </w:r>
            </w:ins>
            <w:ins w:id="78" w:author="Zhijun" w:date="2023-01-26T16:18:00Z">
              <w:r w:rsidR="00920312">
                <w:rPr>
                  <w:rFonts w:hint="eastAsia"/>
                  <w:lang w:eastAsia="zh-CN"/>
                </w:rPr>
                <w:t xml:space="preserve">This is used for CP NF to </w:t>
              </w:r>
              <w:r w:rsidR="00920312">
                <w:rPr>
                  <w:lang w:eastAsia="zh-CN"/>
                </w:rPr>
                <w:t>discover AMF supporting High Latency communication (see 3GPP TS 23.501 [2], clause 6.3.5).</w:t>
              </w:r>
            </w:ins>
          </w:p>
          <w:p w14:paraId="36E5EEAF" w14:textId="77777777" w:rsidR="007B418A" w:rsidRDefault="007B418A" w:rsidP="00E53A25">
            <w:pPr>
              <w:pStyle w:val="TAL"/>
              <w:rPr>
                <w:ins w:id="79" w:author="Zhijun v1" w:date="2023-03-01T00:01:00Z"/>
                <w:lang w:eastAsia="zh-CN"/>
              </w:rPr>
            </w:pPr>
          </w:p>
          <w:p w14:paraId="2CB5D318" w14:textId="0F70CC61" w:rsidR="00C02022" w:rsidRDefault="00C02022" w:rsidP="00C02022">
            <w:pPr>
              <w:pStyle w:val="B1"/>
              <w:rPr>
                <w:ins w:id="80" w:author="Zhijun v1" w:date="2023-03-01T16:29:00Z"/>
                <w:rFonts w:ascii="Arial" w:hAnsi="Arial"/>
                <w:sz w:val="18"/>
                <w:lang w:eastAsia="zh-CN"/>
              </w:rPr>
            </w:pPr>
            <w:ins w:id="81" w:author="Zhijun v1" w:date="2023-03-01T16:29:00Z">
              <w:r>
                <w:rPr>
                  <w:rFonts w:ascii="Arial" w:hAnsi="Arial"/>
                  <w:sz w:val="18"/>
                </w:rPr>
                <w:t>-</w:t>
              </w:r>
              <w:r>
                <w:rPr>
                  <w:rFonts w:ascii="Arial" w:hAnsi="Arial"/>
                  <w:sz w:val="18"/>
                </w:rPr>
                <w:tab/>
              </w:r>
            </w:ins>
            <w:ins w:id="82" w:author="Zhijun v1" w:date="2023-03-01T00:01:00Z">
              <w:r w:rsidR="007B418A" w:rsidRPr="00C02022">
                <w:rPr>
                  <w:rFonts w:ascii="Arial" w:hAnsi="Arial"/>
                  <w:sz w:val="18"/>
                </w:rPr>
                <w:t xml:space="preserve">true: </w:t>
              </w:r>
            </w:ins>
            <w:ins w:id="83" w:author="Zhijun v1" w:date="2023-03-01T16:31:00Z">
              <w:r w:rsidR="00490CF0">
                <w:rPr>
                  <w:rFonts w:ascii="Arial" w:hAnsi="Arial" w:hint="eastAsia"/>
                  <w:sz w:val="18"/>
                  <w:lang w:eastAsia="zh-CN"/>
                </w:rPr>
                <w:t>Target</w:t>
              </w:r>
            </w:ins>
            <w:ins w:id="84" w:author="Zhijun v1" w:date="2023-03-01T00:01:00Z">
              <w:r w:rsidR="007B418A" w:rsidRPr="00C02022">
                <w:rPr>
                  <w:rFonts w:ascii="Arial" w:hAnsi="Arial"/>
                  <w:sz w:val="18"/>
                </w:rPr>
                <w:t xml:space="preserve"> AMF</w:t>
              </w:r>
            </w:ins>
            <w:ins w:id="85" w:author="Zhijun v1" w:date="2023-03-01T16:31:00Z">
              <w:r w:rsidR="00950A87">
                <w:rPr>
                  <w:rFonts w:ascii="Arial" w:hAnsi="Arial" w:hint="eastAsia"/>
                  <w:sz w:val="18"/>
                  <w:lang w:eastAsia="zh-CN"/>
                </w:rPr>
                <w:t>(s)</w:t>
              </w:r>
            </w:ins>
            <w:ins w:id="86" w:author="Zhijun v1" w:date="2023-03-01T00:01:00Z">
              <w:r w:rsidR="007B418A" w:rsidRPr="00C02022">
                <w:rPr>
                  <w:rFonts w:ascii="Arial" w:hAnsi="Arial"/>
                  <w:sz w:val="18"/>
                </w:rPr>
                <w:t xml:space="preserve"> supporting High Latency communication </w:t>
              </w:r>
            </w:ins>
            <w:ins w:id="87" w:author="Zhijun v1" w:date="2023-03-01T16:31:00Z">
              <w:r w:rsidR="00950A87">
                <w:rPr>
                  <w:rFonts w:ascii="Arial" w:hAnsi="Arial" w:hint="eastAsia"/>
                  <w:sz w:val="18"/>
                  <w:lang w:eastAsia="zh-CN"/>
                </w:rPr>
                <w:t>are</w:t>
              </w:r>
            </w:ins>
            <w:ins w:id="88" w:author="Zhijun v1" w:date="2023-03-01T00:01:00Z">
              <w:r w:rsidR="007B418A" w:rsidRPr="00C02022">
                <w:rPr>
                  <w:rFonts w:ascii="Arial" w:hAnsi="Arial"/>
                  <w:sz w:val="18"/>
                </w:rPr>
                <w:t xml:space="preserve"> requested to be discovered;</w:t>
              </w:r>
            </w:ins>
          </w:p>
          <w:p w14:paraId="25D6CD22" w14:textId="51B1FE95" w:rsidR="007B418A" w:rsidRPr="006D279F" w:rsidRDefault="00C02022" w:rsidP="00C02022">
            <w:pPr>
              <w:pStyle w:val="B1"/>
              <w:rPr>
                <w:ins w:id="89" w:author="Zhijun" w:date="2023-01-26T16:11:00Z"/>
              </w:rPr>
            </w:pPr>
            <w:ins w:id="90" w:author="Zhijun v1" w:date="2023-03-01T16:29:00Z">
              <w:r>
                <w:rPr>
                  <w:rFonts w:ascii="Arial" w:hAnsi="Arial"/>
                  <w:sz w:val="18"/>
                </w:rPr>
                <w:t>-</w:t>
              </w:r>
              <w:r>
                <w:rPr>
                  <w:rFonts w:ascii="Arial" w:hAnsi="Arial"/>
                  <w:sz w:val="18"/>
                </w:rPr>
                <w:tab/>
              </w:r>
            </w:ins>
            <w:proofErr w:type="gramStart"/>
            <w:ins w:id="91" w:author="Zhijun v1" w:date="2023-03-01T00:01:00Z">
              <w:r w:rsidR="007B418A" w:rsidRPr="00C02022">
                <w:rPr>
                  <w:rFonts w:ascii="Arial" w:hAnsi="Arial"/>
                  <w:sz w:val="18"/>
                </w:rPr>
                <w:t>false</w:t>
              </w:r>
              <w:proofErr w:type="gramEnd"/>
              <w:r w:rsidR="007B418A" w:rsidRPr="00C02022">
                <w:rPr>
                  <w:rFonts w:ascii="Arial" w:hAnsi="Arial"/>
                  <w:sz w:val="18"/>
                </w:rPr>
                <w:t xml:space="preserve">: </w:t>
              </w:r>
            </w:ins>
            <w:ins w:id="92" w:author="Zhijun v1" w:date="2023-03-01T16:30:00Z">
              <w:r w:rsidRPr="002F50E7">
                <w:rPr>
                  <w:rFonts w:ascii="Arial" w:hAnsi="Arial"/>
                  <w:sz w:val="18"/>
                </w:rPr>
                <w:t xml:space="preserve">Shall be handled the </w:t>
              </w:r>
              <w:r>
                <w:rPr>
                  <w:rFonts w:ascii="Arial" w:hAnsi="Arial"/>
                  <w:sz w:val="18"/>
                </w:rPr>
                <w:t xml:space="preserve">same way as when this optional </w:t>
              </w:r>
              <w:r w:rsidRPr="002F50E7">
                <w:rPr>
                  <w:rFonts w:ascii="Arial" w:hAnsi="Arial"/>
                  <w:sz w:val="18"/>
                </w:rPr>
                <w:t>query parameter is not received.</w:t>
              </w:r>
            </w:ins>
          </w:p>
        </w:tc>
        <w:tc>
          <w:tcPr>
            <w:tcW w:w="467" w:type="pct"/>
            <w:tcBorders>
              <w:top w:val="single" w:sz="4" w:space="0" w:color="auto"/>
              <w:left w:val="single" w:sz="6" w:space="0" w:color="000000"/>
              <w:bottom w:val="single" w:sz="4" w:space="0" w:color="auto"/>
              <w:right w:val="single" w:sz="6" w:space="0" w:color="000000"/>
            </w:tcBorders>
          </w:tcPr>
          <w:p w14:paraId="3C884534" w14:textId="3A58DF66" w:rsidR="00E53A25" w:rsidRPr="00D4681E" w:rsidRDefault="00586A64" w:rsidP="00A147F9">
            <w:pPr>
              <w:pStyle w:val="TAL"/>
              <w:rPr>
                <w:ins w:id="93" w:author="Zhijun" w:date="2023-01-26T16:11:00Z"/>
              </w:rPr>
            </w:pPr>
            <w:ins w:id="94" w:author="Zhijun" w:date="2023-01-26T16:14:00Z">
              <w:r w:rsidRPr="00D4681E">
                <w:t>Query-</w:t>
              </w:r>
            </w:ins>
            <w:ins w:id="95" w:author="Zhijun v1" w:date="2023-03-01T00:02:00Z">
              <w:r w:rsidR="00A147F9">
                <w:t>HLC</w:t>
              </w:r>
            </w:ins>
          </w:p>
        </w:tc>
      </w:tr>
      <w:tr w:rsidR="004671C7"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4671C7" w:rsidRPr="00690A26" w:rsidRDefault="004671C7"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4671C7" w:rsidRPr="00690A26" w:rsidRDefault="004671C7"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0F7993E" w14:textId="77777777" w:rsidR="004671C7" w:rsidRPr="00690A26" w:rsidRDefault="004671C7"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5BEB3BE" w14:textId="77777777" w:rsidR="004671C7" w:rsidRPr="00690A26" w:rsidRDefault="004671C7" w:rsidP="004A1FF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0026029" w14:textId="77777777" w:rsidR="004671C7" w:rsidRPr="00690A26" w:rsidRDefault="004671C7" w:rsidP="004A1FFD">
            <w:pPr>
              <w:pStyle w:val="TAN"/>
            </w:pPr>
            <w:r w:rsidRPr="00690A26">
              <w:lastRenderedPageBreak/>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62FBA18" w14:textId="77777777" w:rsidR="004671C7" w:rsidRPr="00690A26" w:rsidRDefault="004671C7" w:rsidP="004A1FFD">
            <w:pPr>
              <w:pStyle w:val="TAN"/>
            </w:pPr>
            <w:r w:rsidRPr="00690A26">
              <w:t>NOTE 6:</w:t>
            </w:r>
            <w:r w:rsidRPr="00690A26">
              <w:tab/>
              <w:t>The SMF may select the P-CSCF close to the UPF by setting the preferred-locality to the value of the locality of the UPF.</w:t>
            </w:r>
          </w:p>
          <w:p w14:paraId="30030336" w14:textId="77777777" w:rsidR="004671C7" w:rsidRPr="00690A26" w:rsidRDefault="004671C7"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4671C7" w:rsidRPr="00690A26" w:rsidRDefault="004671C7" w:rsidP="004A1FF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4671C7" w:rsidRPr="00690A26" w:rsidRDefault="004671C7"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4671C7" w:rsidRDefault="004671C7"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4671C7" w:rsidRDefault="004671C7" w:rsidP="004A1FFD">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6C7E6F7" w14:textId="77777777" w:rsidR="004671C7" w:rsidRDefault="004671C7"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DF477A1" w14:textId="77777777" w:rsidR="004671C7" w:rsidRDefault="004671C7"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4671C7" w:rsidRDefault="004671C7"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4671C7" w:rsidRDefault="004671C7"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54B5F8" w14:textId="77777777" w:rsidR="004671C7" w:rsidRDefault="004671C7" w:rsidP="004A1FF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p w14:paraId="50D5BB31" w14:textId="77777777" w:rsidR="004671C7" w:rsidRDefault="004671C7"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4671C7" w:rsidRDefault="004671C7"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4671C7" w:rsidRDefault="004671C7" w:rsidP="004A1FFD">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47111E9" w14:textId="77777777" w:rsidR="004671C7" w:rsidRDefault="004671C7" w:rsidP="004A1FFD">
            <w:pPr>
              <w:pStyle w:val="TAN"/>
            </w:pPr>
            <w:r>
              <w:rPr>
                <w:lang w:eastAsia="zh-CN"/>
              </w:rPr>
              <w:lastRenderedPageBreak/>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4671C7" w:rsidRDefault="004671C7" w:rsidP="004A1FFD">
            <w:pPr>
              <w:pStyle w:val="TAN"/>
            </w:pPr>
            <w:r>
              <w:t>NOTE 21:</w:t>
            </w:r>
            <w:r>
              <w:tab/>
              <w:t>Either pgw-ind IE or preferred-pgw-ind IE may be included in the discovery request.</w:t>
            </w:r>
          </w:p>
          <w:p w14:paraId="7566D06D" w14:textId="77777777" w:rsidR="004671C7" w:rsidRDefault="004671C7"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0456DF83" w14:textId="77777777" w:rsidR="004671C7" w:rsidRDefault="004671C7" w:rsidP="004A1FFD">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3C94616" w14:textId="77777777" w:rsidR="004671C7" w:rsidRPr="00690A26" w:rsidRDefault="004671C7"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'searchId' parameter returned in the response can be used as the 'searchId' parameter in the GET request to '/searches/{searchId}'</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'searchId' parameter returned in the response can be used as the 'searchId' parameter in the GET request to '/searches/{searchId}/complete'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96" w:name="_Toc24937777"/>
      <w:bookmarkStart w:id="97" w:name="_Toc33962597"/>
      <w:bookmarkStart w:id="98" w:name="_Toc42883366"/>
      <w:bookmarkStart w:id="99" w:name="_Toc49733234"/>
      <w:bookmarkStart w:id="100" w:name="_Toc56690884"/>
      <w:bookmarkStart w:id="101" w:name="_Toc122012865"/>
      <w:bookmarkStart w:id="102" w:name="_Toc24937836"/>
      <w:bookmarkStart w:id="103" w:name="_Toc33962656"/>
      <w:bookmarkStart w:id="104" w:name="_Toc42883425"/>
      <w:bookmarkStart w:id="105" w:name="_Toc49733293"/>
      <w:bookmarkStart w:id="106" w:name="_Toc56690943"/>
      <w:bookmarkStart w:id="107" w:name="_Toc122012930"/>
      <w:r w:rsidRPr="00690A26">
        <w:t>6.2.9</w:t>
      </w:r>
      <w:r w:rsidRPr="00690A26">
        <w:tab/>
        <w:t>Features supported by the NFDiscovery service</w:t>
      </w:r>
      <w:bookmarkEnd w:id="96"/>
      <w:bookmarkEnd w:id="97"/>
      <w:bookmarkEnd w:id="98"/>
      <w:bookmarkEnd w:id="99"/>
      <w:bookmarkEnd w:id="100"/>
      <w:bookmarkEnd w:id="101"/>
    </w:p>
    <w:p w14:paraId="102DF4AE" w14:textId="77777777" w:rsidR="0046220B" w:rsidRPr="00690A26" w:rsidRDefault="0046220B" w:rsidP="0046220B">
      <w:pPr>
        <w:rPr>
          <w:lang w:val="en-US"/>
        </w:rPr>
      </w:pPr>
      <w:r w:rsidRPr="00690A26">
        <w:rPr>
          <w:lang w:val="en-US"/>
        </w:rPr>
        <w:t>The syntax of the supportedFeatures attribute is defined in clause 5.2.2 of 3GPP TS 29.571 [7].</w:t>
      </w:r>
    </w:p>
    <w:p w14:paraId="4E107134" w14:textId="77777777" w:rsidR="0046220B" w:rsidRPr="00690A26" w:rsidRDefault="0046220B" w:rsidP="0046220B">
      <w:r w:rsidRPr="00690A26">
        <w:rPr>
          <w:lang w:val="en-US"/>
        </w:rPr>
        <w:t>The following features are defined for the Nnrf_NFDiscovery service.</w:t>
      </w:r>
    </w:p>
    <w:p w14:paraId="67D3C85B" w14:textId="77777777" w:rsidR="0046220B" w:rsidRPr="00690A26" w:rsidRDefault="0046220B" w:rsidP="0046220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pdu-session-types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 xml:space="preserve">Query-Param-Analytics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nwdaf-event-list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upf-ue-ip-addr-ind</w:t>
            </w:r>
          </w:p>
          <w:p w14:paraId="1DF78855" w14:textId="77777777" w:rsidR="0046220B" w:rsidRPr="00690A26" w:rsidRDefault="0046220B" w:rsidP="004A1FFD">
            <w:pPr>
              <w:pStyle w:val="TAL"/>
            </w:pPr>
            <w:r w:rsidRPr="00690A26">
              <w:t>- pfd-data</w:t>
            </w:r>
          </w:p>
          <w:p w14:paraId="3C35E219" w14:textId="77777777" w:rsidR="0046220B" w:rsidRPr="00690A26" w:rsidRDefault="0046220B" w:rsidP="004A1FFD">
            <w:pPr>
              <w:pStyle w:val="TAL"/>
            </w:pPr>
            <w:r w:rsidRPr="00690A26">
              <w:t>- target-snpn</w:t>
            </w:r>
          </w:p>
          <w:p w14:paraId="7A2F9BEA" w14:textId="77777777" w:rsidR="0046220B" w:rsidRPr="00690A26" w:rsidRDefault="0046220B" w:rsidP="004A1FFD">
            <w:pPr>
              <w:pStyle w:val="TAL"/>
            </w:pPr>
            <w:r w:rsidRPr="00690A26">
              <w:t>- af-ee-data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-agf-info</w:t>
            </w:r>
          </w:p>
          <w:p w14:paraId="580347D0" w14:textId="77777777" w:rsidR="0046220B" w:rsidRPr="00690A26" w:rsidRDefault="0046220B" w:rsidP="004A1FFD">
            <w:pPr>
              <w:pStyle w:val="TAL"/>
            </w:pPr>
            <w:r w:rsidRPr="00690A26">
              <w:rPr>
                <w:lang w:eastAsia="zh-CN"/>
              </w:rPr>
              <w:t>- tngf-info</w:t>
            </w:r>
          </w:p>
          <w:p w14:paraId="10E6CBD6" w14:textId="77777777" w:rsidR="0046220B" w:rsidRPr="00690A26" w:rsidRDefault="0046220B" w:rsidP="004A1FFD">
            <w:pPr>
              <w:pStyle w:val="TAL"/>
            </w:pPr>
            <w:r w:rsidRPr="00690A26">
              <w:rPr>
                <w:lang w:eastAsia="zh-CN"/>
              </w:rPr>
              <w:t>- t</w:t>
            </w:r>
            <w:r>
              <w:rPr>
                <w:lang w:eastAsia="zh-CN"/>
              </w:rPr>
              <w:t>wif</w:t>
            </w:r>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target-nf-set-id</w:t>
            </w:r>
          </w:p>
          <w:p w14:paraId="3BFBFD6A" w14:textId="77777777" w:rsidR="0046220B" w:rsidRPr="00690A26" w:rsidRDefault="0046220B" w:rsidP="004A1FFD">
            <w:pPr>
              <w:pStyle w:val="TAL"/>
            </w:pPr>
            <w:r w:rsidRPr="00690A26">
              <w:rPr>
                <w:lang w:eastAsia="zh-CN"/>
              </w:rPr>
              <w:t xml:space="preserve">- </w:t>
            </w:r>
            <w:r w:rsidRPr="00690A26">
              <w:t>target-nf-service-set-id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nef-id</w:t>
            </w:r>
          </w:p>
          <w:p w14:paraId="12726349" w14:textId="77777777" w:rsidR="0046220B" w:rsidRPr="00690A26" w:rsidRDefault="0046220B" w:rsidP="004A1FFD">
            <w:pPr>
              <w:pStyle w:val="TAL"/>
            </w:pPr>
            <w:r w:rsidRPr="00690A26">
              <w:t>- preferred-nf-instances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preferred-api-versions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redundant-gtpu</w:t>
            </w:r>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lmf-id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ipups</w:t>
            </w:r>
          </w:p>
          <w:p w14:paraId="6F934F34" w14:textId="77777777" w:rsidR="0046220B" w:rsidRDefault="0046220B" w:rsidP="004A1FFD">
            <w:pPr>
              <w:pStyle w:val="TAL"/>
            </w:pPr>
            <w:r w:rsidRPr="00D4681E">
              <w:t>- scp-domain-list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-nf-set-id</w:t>
            </w:r>
          </w:p>
          <w:p w14:paraId="3E1248C5" w14:textId="77777777" w:rsidR="0046220B" w:rsidRDefault="0046220B" w:rsidP="004A1FFD">
            <w:pPr>
              <w:pStyle w:val="TAL"/>
            </w:pPr>
            <w:r>
              <w:t>- remote</w:t>
            </w:r>
            <w:r w:rsidRPr="00690A26">
              <w:rPr>
                <w:rFonts w:hint="eastAsia"/>
              </w:rPr>
              <w:t>-plmn</w:t>
            </w:r>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preferred-full-plmn</w:t>
            </w:r>
          </w:p>
          <w:p w14:paraId="722E2EDE" w14:textId="77777777" w:rsidR="0046220B" w:rsidRDefault="0046220B" w:rsidP="004A1FFD">
            <w:pPr>
              <w:pStyle w:val="TAL"/>
              <w:rPr>
                <w:lang w:eastAsia="zh-CN"/>
              </w:rPr>
            </w:pPr>
            <w:r>
              <w:rPr>
                <w:lang w:eastAsia="zh-CN"/>
              </w:rPr>
              <w:t>- requester-snpn-list</w:t>
            </w:r>
          </w:p>
          <w:p w14:paraId="70C8E7E4" w14:textId="77777777" w:rsidR="0046220B" w:rsidRDefault="0046220B" w:rsidP="004A1FFD">
            <w:pPr>
              <w:pStyle w:val="TAL"/>
              <w:rPr>
                <w:lang w:eastAsia="zh-CN"/>
              </w:rPr>
            </w:pPr>
            <w:r>
              <w:rPr>
                <w:rFonts w:hint="eastAsia"/>
                <w:lang w:eastAsia="zh-CN"/>
              </w:rPr>
              <w:t>- max-payload-size-ext</w:t>
            </w:r>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"nfServiceList" attribute of NFProfile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r>
              <w:t>ims-private-identity</w:t>
            </w:r>
          </w:p>
          <w:p w14:paraId="544572EC" w14:textId="77777777" w:rsidR="0046220B" w:rsidRDefault="0046220B" w:rsidP="004A1FFD">
            <w:pPr>
              <w:pStyle w:val="TAL"/>
            </w:pPr>
            <w:r w:rsidRPr="00690A26">
              <w:t xml:space="preserve">- </w:t>
            </w:r>
            <w:r>
              <w:t>ims-public-identity</w:t>
            </w:r>
          </w:p>
          <w:p w14:paraId="07569823" w14:textId="77777777" w:rsidR="0046220B" w:rsidRDefault="0046220B" w:rsidP="004A1FFD">
            <w:pPr>
              <w:pStyle w:val="TAL"/>
            </w:pPr>
            <w:r>
              <w:t>- msisdn</w:t>
            </w:r>
          </w:p>
          <w:p w14:paraId="2017265F" w14:textId="77777777" w:rsidR="0046220B" w:rsidRDefault="0046220B" w:rsidP="004A1FFD">
            <w:pPr>
              <w:pStyle w:val="TAL"/>
            </w:pPr>
            <w:r w:rsidRPr="00690A26">
              <w:t>- requester-</w:t>
            </w:r>
            <w:r>
              <w:t>plmn-specific-snssai-list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Query-Param-</w:t>
            </w:r>
            <w:r>
              <w:t>vSmf-Capability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vsmf-support-ind</w:t>
            </w:r>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nfInstanceList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preferred-vendor-specific-nf-features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pgw-ip</w:t>
            </w:r>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preferred-pgw-ind</w:t>
            </w:r>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t>SCPDomainRoutingInfoGet (see clause 5.3.2.3)</w:t>
            </w:r>
          </w:p>
          <w:p w14:paraId="61D228ED" w14:textId="77777777" w:rsidR="0046220B" w:rsidRDefault="0046220B" w:rsidP="004A1FFD">
            <w:pPr>
              <w:pStyle w:val="TAL"/>
            </w:pPr>
            <w:r>
              <w:t>-</w:t>
            </w:r>
            <w:r>
              <w:tab/>
              <w:t>SCPDomainRoutingInfoSubscribe (see clause 5.3.2.4)</w:t>
            </w:r>
          </w:p>
          <w:p w14:paraId="5678E988" w14:textId="77777777" w:rsidR="0046220B" w:rsidRDefault="0046220B" w:rsidP="004A1FFD">
            <w:pPr>
              <w:pStyle w:val="TAL"/>
            </w:pPr>
            <w:r>
              <w:t>-</w:t>
            </w:r>
            <w:r>
              <w:tab/>
              <w:t>SCPDomainRoutingInfoUnsubscribe (see clause 5.3.2.6)</w:t>
            </w:r>
          </w:p>
          <w:p w14:paraId="77A3F3A6" w14:textId="77777777" w:rsidR="0046220B" w:rsidRDefault="0046220B" w:rsidP="004A1FFD">
            <w:pPr>
              <w:pStyle w:val="TAL"/>
            </w:pPr>
          </w:p>
          <w:p w14:paraId="67C72110" w14:textId="77777777" w:rsidR="0046220B" w:rsidRDefault="0046220B" w:rsidP="004A1FFD">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prose-support-ind</w:t>
            </w:r>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nsacf-capability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mbs-session-id-list</w:t>
            </w:r>
          </w:p>
          <w:p w14:paraId="02F861E5" w14:textId="77777777" w:rsidR="0046220B" w:rsidRDefault="0046220B" w:rsidP="004A1FFD">
            <w:pPr>
              <w:pStyle w:val="TAL"/>
            </w:pPr>
            <w:r>
              <w:t xml:space="preserve">- </w:t>
            </w:r>
            <w:r w:rsidRPr="00CD1CD0">
              <w:t>mbsmf-serving-area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analytics-aggregation-ind</w:t>
            </w:r>
          </w:p>
          <w:p w14:paraId="756B138C" w14:textId="77777777" w:rsidR="0046220B" w:rsidRPr="00CB0A0C" w:rsidRDefault="0046220B" w:rsidP="004A1FFD">
            <w:pPr>
              <w:pStyle w:val="TAL"/>
            </w:pPr>
            <w:r w:rsidRPr="00CB0A0C">
              <w:t>- serving-nf-set-id</w:t>
            </w:r>
          </w:p>
          <w:p w14:paraId="27D9DBEB" w14:textId="77777777" w:rsidR="0046220B" w:rsidRPr="00CB0A0C" w:rsidRDefault="0046220B" w:rsidP="004A1FFD">
            <w:pPr>
              <w:pStyle w:val="TAL"/>
            </w:pPr>
            <w:r w:rsidRPr="00CB0A0C">
              <w:t>- serving-nf-type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analytics-metadata-prov-ind</w:t>
            </w:r>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gmlc-number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support-onboarding-capability</w:t>
            </w:r>
          </w:p>
          <w:p w14:paraId="165394EF" w14:textId="77777777" w:rsidR="0046220B" w:rsidRDefault="0046220B" w:rsidP="004A1FFD">
            <w:pPr>
              <w:pStyle w:val="TAL"/>
            </w:pPr>
            <w:r>
              <w:t>- target-hni</w:t>
            </w:r>
          </w:p>
          <w:p w14:paraId="1F85593C" w14:textId="77777777" w:rsidR="0046220B" w:rsidRPr="00403EED" w:rsidRDefault="0046220B" w:rsidP="004A1FFD">
            <w:pPr>
              <w:pStyle w:val="TAL"/>
            </w:pPr>
            <w:r>
              <w:t>- remote-snpn-id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target-nw-resolution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Query-Param-i</w:t>
            </w:r>
            <w:r w:rsidRPr="00363859">
              <w:t>Smf-Capability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i</w:t>
            </w:r>
            <w:r w:rsidRPr="00363859">
              <w:t>smf-support-ind</w:t>
            </w:r>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exclude-nfinst-list</w:t>
            </w:r>
          </w:p>
          <w:p w14:paraId="13A2384B" w14:textId="77777777" w:rsidR="0046220B" w:rsidRDefault="0046220B" w:rsidP="004A1FFD">
            <w:pPr>
              <w:pStyle w:val="TAL"/>
              <w:rPr>
                <w:lang w:eastAsia="zh-CN"/>
              </w:rPr>
            </w:pPr>
            <w:r>
              <w:rPr>
                <w:lang w:eastAsia="zh-CN"/>
              </w:rPr>
              <w:t>- exclude-</w:t>
            </w:r>
            <w:r>
              <w:rPr>
                <w:lang w:val="en-US"/>
              </w:rPr>
              <w:t>nfservinst</w:t>
            </w:r>
            <w:r>
              <w:rPr>
                <w:lang w:eastAsia="zh-CN"/>
              </w:rPr>
              <w:t>-list</w:t>
            </w:r>
          </w:p>
          <w:p w14:paraId="515644FA" w14:textId="77777777" w:rsidR="0046220B" w:rsidRDefault="0046220B" w:rsidP="004A1FFD">
            <w:pPr>
              <w:pStyle w:val="TAL"/>
              <w:rPr>
                <w:lang w:eastAsia="zh-CN"/>
              </w:rPr>
            </w:pPr>
            <w:r>
              <w:rPr>
                <w:lang w:eastAsia="zh-CN"/>
              </w:rPr>
              <w:t>- exclude-</w:t>
            </w:r>
            <w:r>
              <w:rPr>
                <w:lang w:val="en-US"/>
              </w:rPr>
              <w:t>nfserviceset</w:t>
            </w:r>
            <w:r>
              <w:rPr>
                <w:lang w:eastAsia="zh-CN"/>
              </w:rPr>
              <w:t>-list</w:t>
            </w:r>
          </w:p>
          <w:p w14:paraId="75A0F958" w14:textId="4A1AABC9" w:rsidR="00305318" w:rsidRPr="00363859" w:rsidRDefault="0046220B" w:rsidP="007D6107">
            <w:pPr>
              <w:pStyle w:val="TAL"/>
            </w:pPr>
            <w:r>
              <w:rPr>
                <w:lang w:eastAsia="zh-CN"/>
              </w:rPr>
              <w:t>- exclude-nfset-list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Query-Upf-IpIndex</w:t>
            </w:r>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ers for UPF selection with IpIndex</w:t>
            </w:r>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147F9" w:rsidRPr="00690A26" w14:paraId="30DA6E61" w14:textId="77777777" w:rsidTr="004A1FFD">
        <w:trPr>
          <w:cantSplit/>
          <w:jc w:val="center"/>
          <w:ins w:id="108" w:author="Zhijun v1" w:date="2023-03-01T00:02:00Z"/>
        </w:trPr>
        <w:tc>
          <w:tcPr>
            <w:tcW w:w="1276" w:type="dxa"/>
          </w:tcPr>
          <w:p w14:paraId="6A9FC16C" w14:textId="46C94705" w:rsidR="00A147F9" w:rsidRDefault="00A147F9" w:rsidP="004A1FFD">
            <w:pPr>
              <w:pStyle w:val="TAC"/>
              <w:rPr>
                <w:ins w:id="109" w:author="Zhijun v1" w:date="2023-03-01T00:02:00Z"/>
                <w:lang w:eastAsia="zh-CN"/>
              </w:rPr>
            </w:pPr>
            <w:ins w:id="110" w:author="Zhijun v1" w:date="2023-03-01T00:02:00Z">
              <w:r w:rsidRPr="007D6107">
                <w:rPr>
                  <w:highlight w:val="yellow"/>
                  <w:lang w:eastAsia="zh-CN"/>
                </w:rPr>
                <w:t>xx</w:t>
              </w:r>
            </w:ins>
          </w:p>
        </w:tc>
        <w:tc>
          <w:tcPr>
            <w:tcW w:w="1705" w:type="dxa"/>
          </w:tcPr>
          <w:p w14:paraId="0DCC367C" w14:textId="32B6709C" w:rsidR="00A147F9" w:rsidRPr="00CB0A0C" w:rsidRDefault="00A147F9" w:rsidP="004A1FFD">
            <w:pPr>
              <w:pStyle w:val="TAC"/>
              <w:rPr>
                <w:ins w:id="111" w:author="Zhijun v1" w:date="2023-03-01T00:02:00Z"/>
                <w:lang w:val="es-ES"/>
              </w:rPr>
            </w:pPr>
            <w:ins w:id="112" w:author="Zhijun v1" w:date="2023-03-01T00:02:00Z">
              <w:r>
                <w:rPr>
                  <w:lang w:val="es-ES"/>
                </w:rPr>
                <w:t>Query-HLC</w:t>
              </w:r>
            </w:ins>
          </w:p>
        </w:tc>
        <w:tc>
          <w:tcPr>
            <w:tcW w:w="634" w:type="dxa"/>
          </w:tcPr>
          <w:p w14:paraId="6E52FC40" w14:textId="1C0ACE1E" w:rsidR="00A147F9" w:rsidRDefault="00A147F9" w:rsidP="004A1FFD">
            <w:pPr>
              <w:pStyle w:val="TAC"/>
              <w:rPr>
                <w:ins w:id="113" w:author="Zhijun v1" w:date="2023-03-01T00:02:00Z"/>
              </w:rPr>
            </w:pPr>
            <w:ins w:id="114" w:author="Zhijun v1" w:date="2023-03-01T00:03:00Z">
              <w:r>
                <w:t>O</w:t>
              </w:r>
            </w:ins>
          </w:p>
        </w:tc>
        <w:tc>
          <w:tcPr>
            <w:tcW w:w="5883" w:type="dxa"/>
          </w:tcPr>
          <w:p w14:paraId="505436BE" w14:textId="4948047F" w:rsidR="00A147F9" w:rsidRPr="00363859" w:rsidRDefault="00A147F9" w:rsidP="00A147F9">
            <w:pPr>
              <w:pStyle w:val="TAL"/>
              <w:rPr>
                <w:ins w:id="115" w:author="Zhijun v1" w:date="2023-03-01T00:03:00Z"/>
              </w:rPr>
            </w:pPr>
            <w:ins w:id="116" w:author="Zhijun v1" w:date="2023-03-01T00:03:00Z">
              <w:r w:rsidRPr="00363859">
                <w:t>Support of the query paramet</w:t>
              </w:r>
              <w:r>
                <w:t>ers for AMF selection with High Latency Communication capability</w:t>
              </w:r>
              <w:r w:rsidRPr="00363859">
                <w:t>:</w:t>
              </w:r>
            </w:ins>
          </w:p>
          <w:p w14:paraId="00A40EDA" w14:textId="3324BC02" w:rsidR="00A147F9" w:rsidRPr="00CB0A0C" w:rsidRDefault="00A147F9" w:rsidP="00A147F9">
            <w:pPr>
              <w:pStyle w:val="TAL"/>
              <w:rPr>
                <w:ins w:id="117" w:author="Zhijun v1" w:date="2023-03-01T00:02:00Z"/>
              </w:rPr>
            </w:pPr>
            <w:ins w:id="118" w:author="Zhijun v1" w:date="2023-03-01T00:03:00Z">
              <w:r>
                <w:t xml:space="preserve">- </w:t>
              </w:r>
            </w:ins>
            <w:ins w:id="119" w:author="Zhijun v1" w:date="2023-03-01T00:04:00Z">
              <w:r w:rsidR="00712497">
                <w:t>hig</w:t>
              </w:r>
            </w:ins>
            <w:ins w:id="120" w:author="Zhijun v1" w:date="2023-03-01T16:31:00Z">
              <w:r w:rsidR="00712497">
                <w:rPr>
                  <w:rFonts w:hint="eastAsia"/>
                  <w:lang w:eastAsia="zh-CN"/>
                </w:rPr>
                <w:t>h</w:t>
              </w:r>
            </w:ins>
            <w:ins w:id="121" w:author="Zhijun v1" w:date="2023-03-01T00:04:00Z">
              <w:r>
                <w:t>-latency-comm</w:t>
              </w:r>
            </w:ins>
          </w:p>
        </w:tc>
      </w:tr>
      <w:tr w:rsidR="0046220B" w:rsidRPr="00690A26" w14:paraId="69981095" w14:textId="77777777" w:rsidTr="004A1FFD">
        <w:trPr>
          <w:cantSplit/>
          <w:jc w:val="center"/>
        </w:trPr>
        <w:tc>
          <w:tcPr>
            <w:tcW w:w="9498" w:type="dxa"/>
            <w:gridSpan w:val="4"/>
          </w:tcPr>
          <w:p w14:paraId="3840C6E5" w14:textId="77777777" w:rsidR="0046220B" w:rsidRPr="00690A26" w:rsidRDefault="0046220B" w:rsidP="004A1FFD">
            <w:pPr>
              <w:pStyle w:val="TAL"/>
              <w:rPr>
                <w:bCs/>
              </w:rPr>
            </w:pPr>
            <w:r w:rsidRPr="00690A26">
              <w:t xml:space="preserve">Feature number: The order </w:t>
            </w:r>
            <w:proofErr w:type="gramStart"/>
            <w:r w:rsidRPr="00690A26">
              <w:t>number of the feature within the s</w:t>
            </w:r>
            <w:r w:rsidRPr="00690A26">
              <w:rPr>
                <w:bCs/>
              </w:rPr>
              <w:t>upportedFeatures attribute</w:t>
            </w:r>
            <w:proofErr w:type="gramEnd"/>
            <w:r w:rsidRPr="00690A26">
              <w:rPr>
                <w:bCs/>
              </w:rPr>
              <w:t xml:space="preserve"> (starting with 1).</w:t>
            </w:r>
          </w:p>
          <w:p w14:paraId="281B0746" w14:textId="77777777" w:rsidR="0046220B" w:rsidRDefault="0046220B" w:rsidP="004A1FFD">
            <w:pPr>
              <w:pStyle w:val="TAL"/>
              <w:rPr>
                <w:bCs/>
              </w:rPr>
            </w:pPr>
            <w:r w:rsidRPr="00690A26">
              <w:rPr>
                <w:bCs/>
              </w:rPr>
              <w:t>Feature: A short name that can be used to refer to the bit and to the feature.</w:t>
            </w:r>
          </w:p>
          <w:p w14:paraId="2FF2D83B" w14:textId="77777777" w:rsidR="0046220B" w:rsidRPr="00690A26" w:rsidRDefault="0046220B" w:rsidP="004A1FFD">
            <w:pPr>
              <w:pStyle w:val="TAL"/>
              <w:rPr>
                <w:bCs/>
              </w:rPr>
            </w:pPr>
            <w:r w:rsidRPr="00292875">
              <w:rPr>
                <w:bCs/>
              </w:rPr>
              <w:t>M/O: Defines if the implementation of the feature is mandatory ("M") or optional ("O").</w:t>
            </w:r>
          </w:p>
          <w:p w14:paraId="125E1412" w14:textId="77777777" w:rsidR="0046220B" w:rsidRDefault="0046220B" w:rsidP="004A1FFD">
            <w:pPr>
              <w:pStyle w:val="TAL"/>
            </w:pPr>
            <w:r w:rsidRPr="00690A26">
              <w:t>Description: A clear textual description of the feature.</w:t>
            </w:r>
          </w:p>
          <w:p w14:paraId="3E34B8B4" w14:textId="77777777" w:rsidR="0046220B" w:rsidRDefault="0046220B"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46220B" w:rsidRPr="00690A26" w:rsidRDefault="0046220B"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t>Nnrf_NFManagement API</w:t>
      </w:r>
      <w:bookmarkEnd w:id="102"/>
      <w:bookmarkEnd w:id="103"/>
      <w:bookmarkEnd w:id="104"/>
      <w:bookmarkEnd w:id="105"/>
      <w:bookmarkEnd w:id="106"/>
      <w:bookmarkEnd w:id="107"/>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7FE73943" w:rsidR="00305318" w:rsidRPr="00690A26" w:rsidRDefault="00305318" w:rsidP="00305318">
      <w:pPr>
        <w:pStyle w:val="PL"/>
        <w:rPr>
          <w:ins w:id="122" w:author="Zhijun" w:date="2023-01-26T16:33:00Z"/>
        </w:rPr>
      </w:pPr>
      <w:ins w:id="123" w:author="Zhijun" w:date="2023-01-26T16:33:00Z">
        <w:r w:rsidRPr="00690A26">
          <w:t xml:space="preserve">        </w:t>
        </w:r>
        <w:r w:rsidRPr="007E39FD">
          <w:t>amf</w:t>
        </w:r>
        <w:r>
          <w:rPr>
            <w:rFonts w:hint="eastAsia"/>
            <w:lang w:eastAsia="zh-CN"/>
          </w:rPr>
          <w:t>H</w:t>
        </w:r>
      </w:ins>
      <w:ins w:id="124" w:author="Zhijun v1" w:date="2023-03-01T00:04:00Z">
        <w:r w:rsidR="007D6107">
          <w:rPr>
            <w:lang w:eastAsia="zh-CN"/>
          </w:rPr>
          <w:t>LC</w:t>
        </w:r>
      </w:ins>
      <w:ins w:id="125" w:author="Zhijun" w:date="2023-01-26T16:33:00Z">
        <w:r w:rsidRPr="007E39FD">
          <w:t>Capability</w:t>
        </w:r>
        <w:r w:rsidRPr="00690A26">
          <w:t>:</w:t>
        </w:r>
      </w:ins>
    </w:p>
    <w:p w14:paraId="7164551B" w14:textId="77777777" w:rsidR="00305318" w:rsidRPr="00690A26" w:rsidRDefault="00305318" w:rsidP="00305318">
      <w:pPr>
        <w:pStyle w:val="PL"/>
        <w:rPr>
          <w:ins w:id="126" w:author="Zhijun" w:date="2023-01-26T16:33:00Z"/>
        </w:rPr>
      </w:pPr>
      <w:ins w:id="127" w:author="Zhijun" w:date="2023-01-26T16:33:00Z">
        <w:r w:rsidRPr="00690A26">
          <w:t xml:space="preserve">          type: boolean</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128" w:name="_Toc24937837"/>
      <w:bookmarkStart w:id="129" w:name="_Toc33962657"/>
      <w:bookmarkStart w:id="130" w:name="_Toc42883426"/>
      <w:bookmarkStart w:id="131" w:name="_Toc49733294"/>
      <w:bookmarkStart w:id="132" w:name="_Toc56690944"/>
      <w:bookmarkStart w:id="133" w:name="_Toc122012931"/>
      <w:r w:rsidRPr="00690A26">
        <w:t>A.3</w:t>
      </w:r>
      <w:r w:rsidRPr="00690A26">
        <w:tab/>
        <w:t>Nnrf_NFDiscovery API</w:t>
      </w:r>
      <w:bookmarkEnd w:id="128"/>
      <w:bookmarkEnd w:id="129"/>
      <w:bookmarkEnd w:id="130"/>
      <w:bookmarkEnd w:id="131"/>
      <w:bookmarkEnd w:id="132"/>
      <w:bookmarkEnd w:id="133"/>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lastRenderedPageBreak/>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lastRenderedPageBreak/>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lastRenderedPageBreak/>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lastRenderedPageBreak/>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lastRenderedPageBreak/>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lastRenderedPageBreak/>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lastRenderedPageBreak/>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lastRenderedPageBreak/>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011DE70B" w:rsidR="00992730" w:rsidRDefault="00992730" w:rsidP="00992730">
      <w:pPr>
        <w:pStyle w:val="PL"/>
        <w:rPr>
          <w:ins w:id="134" w:author="Zhijun" w:date="2023-01-26T16:39:00Z"/>
        </w:rPr>
      </w:pPr>
      <w:ins w:id="135"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w:t>
        </w:r>
      </w:ins>
      <w:ins w:id="136" w:author="Zhijun v1" w:date="2023-03-01T00:05:00Z">
        <w:r w:rsidR="006D5CA8">
          <w:t>comm</w:t>
        </w:r>
      </w:ins>
    </w:p>
    <w:p w14:paraId="6CEEA513" w14:textId="77777777" w:rsidR="00992730" w:rsidRPr="002857AD" w:rsidRDefault="00992730" w:rsidP="00992730">
      <w:pPr>
        <w:pStyle w:val="PL"/>
        <w:rPr>
          <w:ins w:id="137" w:author="Zhijun" w:date="2023-01-26T16:39:00Z"/>
          <w:lang w:val="en-US"/>
        </w:rPr>
      </w:pPr>
      <w:ins w:id="138" w:author="Zhijun" w:date="2023-01-26T16:39:00Z">
        <w:r w:rsidRPr="002857AD">
          <w:rPr>
            <w:lang w:val="en-US"/>
          </w:rPr>
          <w:lastRenderedPageBreak/>
          <w:t xml:space="preserve">          in: query</w:t>
        </w:r>
      </w:ins>
    </w:p>
    <w:p w14:paraId="1A3FCA1B" w14:textId="7A0AB342" w:rsidR="00992730" w:rsidRPr="00690A26" w:rsidRDefault="00992730" w:rsidP="00992730">
      <w:pPr>
        <w:pStyle w:val="PL"/>
        <w:rPr>
          <w:ins w:id="139" w:author="Zhijun" w:date="2023-01-26T16:39:00Z"/>
          <w:lang w:val="en-US"/>
        </w:rPr>
      </w:pPr>
      <w:ins w:id="140"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41" w:author="Zhijun" w:date="2023-01-26T16:39:00Z"/>
        </w:rPr>
      </w:pPr>
      <w:ins w:id="142" w:author="Zhijun" w:date="2023-01-26T16:39:00Z">
        <w:r>
          <w:t xml:space="preserve">          schema:</w:t>
        </w:r>
      </w:ins>
    </w:p>
    <w:p w14:paraId="5B480AF1" w14:textId="77777777" w:rsidR="00992730" w:rsidRDefault="00992730" w:rsidP="00992730">
      <w:pPr>
        <w:pStyle w:val="PL"/>
        <w:rPr>
          <w:ins w:id="143" w:author="Zhijun" w:date="2023-01-26T16:39:00Z"/>
        </w:rPr>
      </w:pPr>
      <w:ins w:id="144" w:author="Zhijun" w:date="2023-01-26T16:39:00Z">
        <w:r w:rsidRPr="00690A26">
          <w:t xml:space="preserve">            type: boolean</w:t>
        </w:r>
      </w:ins>
    </w:p>
    <w:p w14:paraId="749FF036" w14:textId="77777777" w:rsidR="00C95192" w:rsidRDefault="00C95192" w:rsidP="00C95192">
      <w:pPr>
        <w:pStyle w:val="PL"/>
        <w:rPr>
          <w:ins w:id="145" w:author="Zhijun v1" w:date="2023-03-01T16:28:00Z"/>
        </w:rPr>
      </w:pPr>
      <w:ins w:id="146" w:author="Zhijun v1" w:date="2023-03-01T16:28:00Z">
        <w:r>
          <w:t xml:space="preserve">            enum:</w:t>
        </w:r>
      </w:ins>
    </w:p>
    <w:p w14:paraId="36CF4A71" w14:textId="77777777" w:rsidR="00C95192" w:rsidRDefault="00C95192" w:rsidP="00C95192">
      <w:pPr>
        <w:pStyle w:val="PL"/>
        <w:rPr>
          <w:ins w:id="147" w:author="Zhijun v1" w:date="2023-03-01T16:28:00Z"/>
        </w:rPr>
      </w:pPr>
      <w:ins w:id="148" w:author="Zhijun v1" w:date="2023-03-01T16:28: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AA067" w14:textId="77777777" w:rsidR="00951B95" w:rsidRDefault="00951B95">
      <w:r>
        <w:separator/>
      </w:r>
    </w:p>
  </w:endnote>
  <w:endnote w:type="continuationSeparator" w:id="0">
    <w:p w14:paraId="0137BECB" w14:textId="77777777" w:rsidR="00951B95" w:rsidRDefault="0095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6B08A" w14:textId="77777777" w:rsidR="00951B95" w:rsidRDefault="00951B95">
      <w:r>
        <w:separator/>
      </w:r>
    </w:p>
  </w:footnote>
  <w:footnote w:type="continuationSeparator" w:id="0">
    <w:p w14:paraId="1FABB129" w14:textId="77777777" w:rsidR="00951B95" w:rsidRDefault="00951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1FFD" w:rsidRDefault="004A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1FFD" w:rsidRDefault="004A1F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1FFD" w:rsidRDefault="004A1F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1FFD" w:rsidRDefault="004A1F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67AB9"/>
    <w:rsid w:val="00076B6F"/>
    <w:rsid w:val="00093166"/>
    <w:rsid w:val="000A6394"/>
    <w:rsid w:val="000B7FED"/>
    <w:rsid w:val="000C038A"/>
    <w:rsid w:val="000C6598"/>
    <w:rsid w:val="000C6974"/>
    <w:rsid w:val="000D1FB6"/>
    <w:rsid w:val="000D44B3"/>
    <w:rsid w:val="000E7F69"/>
    <w:rsid w:val="000F668D"/>
    <w:rsid w:val="00122A5A"/>
    <w:rsid w:val="00126220"/>
    <w:rsid w:val="00134248"/>
    <w:rsid w:val="00145D43"/>
    <w:rsid w:val="0018126B"/>
    <w:rsid w:val="00192C46"/>
    <w:rsid w:val="001A08B3"/>
    <w:rsid w:val="001A7B60"/>
    <w:rsid w:val="001B521C"/>
    <w:rsid w:val="001B52F0"/>
    <w:rsid w:val="001B7A65"/>
    <w:rsid w:val="001D61C9"/>
    <w:rsid w:val="001E41F3"/>
    <w:rsid w:val="001F5B25"/>
    <w:rsid w:val="00213E42"/>
    <w:rsid w:val="00227BB0"/>
    <w:rsid w:val="0023278A"/>
    <w:rsid w:val="0024303C"/>
    <w:rsid w:val="0025235B"/>
    <w:rsid w:val="00257240"/>
    <w:rsid w:val="0026004D"/>
    <w:rsid w:val="002640DD"/>
    <w:rsid w:val="00275D12"/>
    <w:rsid w:val="00284FEB"/>
    <w:rsid w:val="002860C4"/>
    <w:rsid w:val="002950AD"/>
    <w:rsid w:val="002B5741"/>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C1E81"/>
    <w:rsid w:val="003E1443"/>
    <w:rsid w:val="003E1A36"/>
    <w:rsid w:val="003E22CA"/>
    <w:rsid w:val="003E63F0"/>
    <w:rsid w:val="00410371"/>
    <w:rsid w:val="00414F12"/>
    <w:rsid w:val="004242F1"/>
    <w:rsid w:val="00425379"/>
    <w:rsid w:val="00433A80"/>
    <w:rsid w:val="00437240"/>
    <w:rsid w:val="0044657B"/>
    <w:rsid w:val="00452D8C"/>
    <w:rsid w:val="004547DF"/>
    <w:rsid w:val="0046220B"/>
    <w:rsid w:val="004671C7"/>
    <w:rsid w:val="00490CF0"/>
    <w:rsid w:val="004A1ABC"/>
    <w:rsid w:val="004A1FFD"/>
    <w:rsid w:val="004B75B7"/>
    <w:rsid w:val="004C31B0"/>
    <w:rsid w:val="00503605"/>
    <w:rsid w:val="005069E4"/>
    <w:rsid w:val="005141D9"/>
    <w:rsid w:val="0051580D"/>
    <w:rsid w:val="005327E7"/>
    <w:rsid w:val="00546CDD"/>
    <w:rsid w:val="00547111"/>
    <w:rsid w:val="005828B0"/>
    <w:rsid w:val="00586A64"/>
    <w:rsid w:val="00592D74"/>
    <w:rsid w:val="00595C7B"/>
    <w:rsid w:val="005D0395"/>
    <w:rsid w:val="005E2C44"/>
    <w:rsid w:val="00621188"/>
    <w:rsid w:val="006257ED"/>
    <w:rsid w:val="00653DE4"/>
    <w:rsid w:val="00656F00"/>
    <w:rsid w:val="00665C47"/>
    <w:rsid w:val="006660C7"/>
    <w:rsid w:val="00695808"/>
    <w:rsid w:val="006962E4"/>
    <w:rsid w:val="006B46FB"/>
    <w:rsid w:val="006C54C5"/>
    <w:rsid w:val="006D5CA8"/>
    <w:rsid w:val="006E21FB"/>
    <w:rsid w:val="00712497"/>
    <w:rsid w:val="007428AC"/>
    <w:rsid w:val="007506A7"/>
    <w:rsid w:val="007514A8"/>
    <w:rsid w:val="00770307"/>
    <w:rsid w:val="00792342"/>
    <w:rsid w:val="007977A8"/>
    <w:rsid w:val="007B418A"/>
    <w:rsid w:val="007B512A"/>
    <w:rsid w:val="007C2097"/>
    <w:rsid w:val="007D6107"/>
    <w:rsid w:val="007D6A07"/>
    <w:rsid w:val="007D7DB3"/>
    <w:rsid w:val="007F2737"/>
    <w:rsid w:val="007F3B16"/>
    <w:rsid w:val="007F7259"/>
    <w:rsid w:val="008040A8"/>
    <w:rsid w:val="00806242"/>
    <w:rsid w:val="008105A6"/>
    <w:rsid w:val="0082678C"/>
    <w:rsid w:val="008279FA"/>
    <w:rsid w:val="0084435A"/>
    <w:rsid w:val="008626E7"/>
    <w:rsid w:val="0086324B"/>
    <w:rsid w:val="00870EE7"/>
    <w:rsid w:val="0087145D"/>
    <w:rsid w:val="008863B9"/>
    <w:rsid w:val="00894759"/>
    <w:rsid w:val="008A45A6"/>
    <w:rsid w:val="008C5427"/>
    <w:rsid w:val="008D3CCC"/>
    <w:rsid w:val="008E34D6"/>
    <w:rsid w:val="008F3789"/>
    <w:rsid w:val="008F686C"/>
    <w:rsid w:val="009000B2"/>
    <w:rsid w:val="009148DE"/>
    <w:rsid w:val="00920312"/>
    <w:rsid w:val="00927C6C"/>
    <w:rsid w:val="00941E30"/>
    <w:rsid w:val="00950A87"/>
    <w:rsid w:val="00951B95"/>
    <w:rsid w:val="00971BBA"/>
    <w:rsid w:val="009777D9"/>
    <w:rsid w:val="009846BE"/>
    <w:rsid w:val="00991B88"/>
    <w:rsid w:val="00992730"/>
    <w:rsid w:val="009A2D34"/>
    <w:rsid w:val="009A5753"/>
    <w:rsid w:val="009A579D"/>
    <w:rsid w:val="009B49CA"/>
    <w:rsid w:val="009E3297"/>
    <w:rsid w:val="009F734F"/>
    <w:rsid w:val="00A0624B"/>
    <w:rsid w:val="00A07AB4"/>
    <w:rsid w:val="00A1176C"/>
    <w:rsid w:val="00A147F9"/>
    <w:rsid w:val="00A246B6"/>
    <w:rsid w:val="00A476CF"/>
    <w:rsid w:val="00A47E70"/>
    <w:rsid w:val="00A50CF0"/>
    <w:rsid w:val="00A5403B"/>
    <w:rsid w:val="00A62EB4"/>
    <w:rsid w:val="00A7671C"/>
    <w:rsid w:val="00A84422"/>
    <w:rsid w:val="00A941F7"/>
    <w:rsid w:val="00AA2CBC"/>
    <w:rsid w:val="00AB27DA"/>
    <w:rsid w:val="00AC5820"/>
    <w:rsid w:val="00AD1CD8"/>
    <w:rsid w:val="00AD4909"/>
    <w:rsid w:val="00B164B1"/>
    <w:rsid w:val="00B22CD7"/>
    <w:rsid w:val="00B258BB"/>
    <w:rsid w:val="00B30170"/>
    <w:rsid w:val="00B3772C"/>
    <w:rsid w:val="00B67B97"/>
    <w:rsid w:val="00B968C8"/>
    <w:rsid w:val="00BA3EC5"/>
    <w:rsid w:val="00BA41FB"/>
    <w:rsid w:val="00BA51D9"/>
    <w:rsid w:val="00BB5DFC"/>
    <w:rsid w:val="00BD22C0"/>
    <w:rsid w:val="00BD279D"/>
    <w:rsid w:val="00BD6BB8"/>
    <w:rsid w:val="00BF5DC2"/>
    <w:rsid w:val="00C02022"/>
    <w:rsid w:val="00C0203B"/>
    <w:rsid w:val="00C030AD"/>
    <w:rsid w:val="00C13E69"/>
    <w:rsid w:val="00C45977"/>
    <w:rsid w:val="00C53CC0"/>
    <w:rsid w:val="00C66BA2"/>
    <w:rsid w:val="00C870F6"/>
    <w:rsid w:val="00C95192"/>
    <w:rsid w:val="00C95985"/>
    <w:rsid w:val="00CA138F"/>
    <w:rsid w:val="00CA49DB"/>
    <w:rsid w:val="00CA5753"/>
    <w:rsid w:val="00CB1AB0"/>
    <w:rsid w:val="00CC5026"/>
    <w:rsid w:val="00CC68D0"/>
    <w:rsid w:val="00CE2E46"/>
    <w:rsid w:val="00CF5247"/>
    <w:rsid w:val="00D03F9A"/>
    <w:rsid w:val="00D05AB2"/>
    <w:rsid w:val="00D06D51"/>
    <w:rsid w:val="00D15334"/>
    <w:rsid w:val="00D24991"/>
    <w:rsid w:val="00D4048B"/>
    <w:rsid w:val="00D50255"/>
    <w:rsid w:val="00D66520"/>
    <w:rsid w:val="00D8125E"/>
    <w:rsid w:val="00D83098"/>
    <w:rsid w:val="00D84AE9"/>
    <w:rsid w:val="00DA4271"/>
    <w:rsid w:val="00DA433A"/>
    <w:rsid w:val="00DA7C18"/>
    <w:rsid w:val="00DB2931"/>
    <w:rsid w:val="00DC6F47"/>
    <w:rsid w:val="00DE34CF"/>
    <w:rsid w:val="00E126CC"/>
    <w:rsid w:val="00E13F3D"/>
    <w:rsid w:val="00E27803"/>
    <w:rsid w:val="00E34898"/>
    <w:rsid w:val="00E40877"/>
    <w:rsid w:val="00E53A25"/>
    <w:rsid w:val="00EA7BD1"/>
    <w:rsid w:val="00EB09B7"/>
    <w:rsid w:val="00EB1659"/>
    <w:rsid w:val="00EB6D21"/>
    <w:rsid w:val="00EC5A1A"/>
    <w:rsid w:val="00ED1D23"/>
    <w:rsid w:val="00EE7D7C"/>
    <w:rsid w:val="00F25D98"/>
    <w:rsid w:val="00F300FB"/>
    <w:rsid w:val="00F368A6"/>
    <w:rsid w:val="00F54D13"/>
    <w:rsid w:val="00FA0628"/>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9C12-A6D3-4999-863D-CF04AF21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36</Pages>
  <Words>15640</Words>
  <Characters>89153</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109</cp:revision>
  <cp:lastPrinted>1900-12-31T16:00:00Z</cp:lastPrinted>
  <dcterms:created xsi:type="dcterms:W3CDTF">2023-01-18T06:49:00Z</dcterms:created>
  <dcterms:modified xsi:type="dcterms:W3CDTF">2023-03-02T09:07:00Z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